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C1BC5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>
        <w:rPr>
          <w:rFonts w:hint="eastAsia" w:eastAsia="宋体"/>
          <w:iCs/>
          <w:sz w:val="28"/>
          <w:lang w:val="en-US" w:eastAsia="zh-CN"/>
        </w:rPr>
        <w:t>0</w:t>
      </w:r>
      <w:r>
        <w:rPr>
          <w:rFonts w:hint="default" w:eastAsia="宋体"/>
          <w:iCs/>
          <w:sz w:val="28"/>
          <w:lang w:val="en-US" w:eastAsia="zh-CN"/>
        </w:rPr>
        <w:t>396</w:t>
      </w:r>
    </w:p>
    <w:p w14:paraId="352C1BC6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352C1BC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352C1BC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Nokia </w:t>
      </w:r>
      <w:r>
        <w:rPr>
          <w:rFonts w:ascii="Arial" w:hAnsi="Arial" w:eastAsia="Batang"/>
          <w:b/>
          <w:sz w:val="19"/>
          <w:szCs w:val="19"/>
          <w:highlight w:val="none"/>
          <w:lang w:val="en-US" w:eastAsia="zh-CN"/>
        </w:rPr>
        <w:t>(</w:t>
      </w:r>
      <w:r>
        <w:rPr>
          <w:rFonts w:ascii="Arial" w:hAnsi="Arial" w:eastAsia="Batang"/>
          <w:b/>
          <w:i/>
          <w:iCs/>
          <w:sz w:val="19"/>
          <w:szCs w:val="19"/>
          <w:highlight w:val="none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hAnsi="Arial" w:eastAsia="Batang"/>
          <w:b/>
          <w:sz w:val="19"/>
          <w:szCs w:val="19"/>
          <w:highlight w:val="none"/>
          <w:lang w:val="en-US" w:eastAsia="zh-CN"/>
        </w:rPr>
        <w:t>)</w:t>
      </w:r>
    </w:p>
    <w:p w14:paraId="352C1BC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NAS protocol for 6G System </w:t>
      </w:r>
    </w:p>
    <w:p w14:paraId="352C1BC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352C1BC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20.2.1</w:t>
      </w:r>
    </w:p>
    <w:p w14:paraId="352C1BCC">
      <w:pPr>
        <w:rPr>
          <w:rFonts w:eastAsia="Batang"/>
          <w:lang w:val="en-US" w:eastAsia="zh-CN"/>
        </w:rPr>
      </w:pPr>
    </w:p>
    <w:p w14:paraId="352C1BCD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52C1B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52C1BCF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2C1BD0">
      <w:pPr>
        <w:pStyle w:val="49"/>
      </w:pPr>
    </w:p>
    <w:p w14:paraId="352C1BD1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del w:id="0" w:author="Xu2" w:date="2026-02-11T22:06:09Z">
        <w:r>
          <w:rPr>
            <w:rFonts w:hint="default"/>
            <w:lang w:val="en-US" w:eastAsia="ja-JP"/>
          </w:rPr>
          <w:delText>_</w:delText>
        </w:r>
      </w:del>
      <w:ins w:id="1" w:author="Xu2" w:date="2026-02-11T22:06:09Z">
        <w:r>
          <w:rPr>
            <w:rFonts w:hint="eastAsia" w:eastAsia="宋体"/>
            <w:lang w:val="en-US" w:eastAsia="zh-CN"/>
          </w:rPr>
          <w:t>-</w:t>
        </w:r>
      </w:ins>
      <w:r>
        <w:rPr>
          <w:lang w:eastAsia="ja-JP"/>
        </w:rPr>
        <w:t>CT</w:t>
      </w:r>
    </w:p>
    <w:p w14:paraId="352C1BD2">
      <w:pPr>
        <w:pStyle w:val="49"/>
      </w:pPr>
    </w:p>
    <w:p w14:paraId="352C1BD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TBD</w:t>
      </w:r>
    </w:p>
    <w:p w14:paraId="352C1BD4">
      <w:pPr>
        <w:pStyle w:val="49"/>
      </w:pPr>
      <w:r>
        <w:t xml:space="preserve"> </w:t>
      </w:r>
    </w:p>
    <w:p w14:paraId="352C1BD5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352C1BD6">
      <w:pPr>
        <w:pStyle w:val="49"/>
      </w:pPr>
    </w:p>
    <w:p w14:paraId="352C1BD7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352C1BD8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352C1BDF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52C1BD9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352C1BDA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352C1BDB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352C1BDC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52C1BDD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352C1BDE">
            <w:pPr>
              <w:pStyle w:val="52"/>
            </w:pPr>
            <w:r>
              <w:t>Others (specify)</w:t>
            </w:r>
          </w:p>
        </w:tc>
      </w:tr>
      <w:tr w14:paraId="352C1BE6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52C1BE0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2C1BE1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352C1BE2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C1BE3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352C1BE4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2C1BE5">
            <w:pPr>
              <w:pStyle w:val="53"/>
            </w:pPr>
          </w:p>
        </w:tc>
      </w:tr>
      <w:tr w14:paraId="352C1BED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52C1BE7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8">
            <w:pPr>
              <w:pStyle w:val="53"/>
            </w:pPr>
          </w:p>
        </w:tc>
        <w:tc>
          <w:tcPr>
            <w:tcW w:w="1037" w:type="dxa"/>
          </w:tcPr>
          <w:p w14:paraId="352C1BE9">
            <w:pPr>
              <w:pStyle w:val="53"/>
            </w:pPr>
          </w:p>
        </w:tc>
        <w:tc>
          <w:tcPr>
            <w:tcW w:w="850" w:type="dxa"/>
          </w:tcPr>
          <w:p w14:paraId="352C1BEA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352C1BEB">
            <w:pPr>
              <w:pStyle w:val="53"/>
            </w:pPr>
          </w:p>
        </w:tc>
        <w:tc>
          <w:tcPr>
            <w:tcW w:w="1752" w:type="dxa"/>
          </w:tcPr>
          <w:p w14:paraId="352C1BEC">
            <w:pPr>
              <w:pStyle w:val="53"/>
            </w:pPr>
            <w:r>
              <w:t>X</w:t>
            </w:r>
          </w:p>
        </w:tc>
      </w:tr>
      <w:tr w14:paraId="352C1BF4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52C1BEE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F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352C1BF0">
            <w:pPr>
              <w:pStyle w:val="53"/>
            </w:pPr>
          </w:p>
        </w:tc>
        <w:tc>
          <w:tcPr>
            <w:tcW w:w="850" w:type="dxa"/>
          </w:tcPr>
          <w:p w14:paraId="352C1BF1">
            <w:pPr>
              <w:pStyle w:val="53"/>
            </w:pPr>
          </w:p>
        </w:tc>
        <w:tc>
          <w:tcPr>
            <w:tcW w:w="851" w:type="dxa"/>
          </w:tcPr>
          <w:p w14:paraId="352C1BF2">
            <w:pPr>
              <w:pStyle w:val="53"/>
            </w:pPr>
          </w:p>
        </w:tc>
        <w:tc>
          <w:tcPr>
            <w:tcW w:w="1752" w:type="dxa"/>
          </w:tcPr>
          <w:p w14:paraId="352C1BF3">
            <w:pPr>
              <w:pStyle w:val="53"/>
            </w:pPr>
          </w:p>
        </w:tc>
      </w:tr>
    </w:tbl>
    <w:p w14:paraId="352C1BF5"/>
    <w:p w14:paraId="352C1BF6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352C1BF7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52C1BF8">
      <w:pPr>
        <w:pStyle w:val="4"/>
      </w:pPr>
      <w:r>
        <w:t>This work item is a …</w:t>
      </w:r>
    </w:p>
    <w:p w14:paraId="352C1BF9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52C1BFC">
        <w:trPr>
          <w:cantSplit/>
          <w:jc w:val="center"/>
        </w:trPr>
        <w:tc>
          <w:tcPr>
            <w:tcW w:w="452" w:type="dxa"/>
          </w:tcPr>
          <w:p w14:paraId="352C1BFA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2C1BFB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352C1BFF">
        <w:trPr>
          <w:cantSplit/>
          <w:jc w:val="center"/>
        </w:trPr>
        <w:tc>
          <w:tcPr>
            <w:tcW w:w="452" w:type="dxa"/>
          </w:tcPr>
          <w:p w14:paraId="352C1BF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BFE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352C1C02">
        <w:trPr>
          <w:cantSplit/>
          <w:jc w:val="center"/>
        </w:trPr>
        <w:tc>
          <w:tcPr>
            <w:tcW w:w="452" w:type="dxa"/>
          </w:tcPr>
          <w:p w14:paraId="352C1C00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1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52C1C05">
        <w:trPr>
          <w:cantSplit/>
          <w:jc w:val="center"/>
        </w:trPr>
        <w:tc>
          <w:tcPr>
            <w:tcW w:w="452" w:type="dxa"/>
          </w:tcPr>
          <w:p w14:paraId="352C1C0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4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352C1C08">
        <w:trPr>
          <w:cantSplit/>
          <w:jc w:val="center"/>
        </w:trPr>
        <w:tc>
          <w:tcPr>
            <w:tcW w:w="452" w:type="dxa"/>
          </w:tcPr>
          <w:p w14:paraId="352C1C06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7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52C1C09">
      <w:pPr>
        <w:ind w:right="-99"/>
        <w:rPr>
          <w:b/>
        </w:rPr>
      </w:pPr>
      <w:r>
        <w:rPr>
          <w:b/>
        </w:rPr>
        <w:t>* Other = e.g. testing</w:t>
      </w:r>
    </w:p>
    <w:p w14:paraId="352C1C0A">
      <w:pPr>
        <w:ind w:right="-99"/>
        <w:rPr>
          <w:b/>
        </w:rPr>
      </w:pPr>
    </w:p>
    <w:p w14:paraId="352C1C0B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352C1C0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52C1C0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2C1C0D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352C1C1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0F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2C1C10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2C1C11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52C1C12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352C1C18">
        <w:trPr>
          <w:cantSplit/>
          <w:jc w:val="center"/>
        </w:trPr>
        <w:tc>
          <w:tcPr>
            <w:tcW w:w="1101" w:type="dxa"/>
          </w:tcPr>
          <w:p w14:paraId="352C1C14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352C1C15">
            <w:pPr>
              <w:pStyle w:val="51"/>
            </w:pPr>
          </w:p>
        </w:tc>
        <w:tc>
          <w:tcPr>
            <w:tcW w:w="1101" w:type="dxa"/>
          </w:tcPr>
          <w:p w14:paraId="352C1C16">
            <w:pPr>
              <w:pStyle w:val="51"/>
            </w:pPr>
          </w:p>
        </w:tc>
        <w:tc>
          <w:tcPr>
            <w:tcW w:w="6010" w:type="dxa"/>
          </w:tcPr>
          <w:p w14:paraId="352C1C17">
            <w:pPr>
              <w:pStyle w:val="51"/>
            </w:pPr>
          </w:p>
        </w:tc>
      </w:tr>
    </w:tbl>
    <w:p w14:paraId="352C1C19"/>
    <w:p w14:paraId="352C1C1A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52C1C1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C1C1B">
            <w:pPr>
              <w:pStyle w:val="52"/>
            </w:pPr>
            <w:r>
              <w:t>Other related Work /Study Items (if any)</w:t>
            </w:r>
          </w:p>
        </w:tc>
      </w:tr>
      <w:tr w14:paraId="352C1C2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1D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2C1C1E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2C1C1F">
            <w:pPr>
              <w:pStyle w:val="52"/>
            </w:pPr>
            <w:r>
              <w:t>Nature of relationship</w:t>
            </w:r>
          </w:p>
        </w:tc>
      </w:tr>
      <w:tr w14:paraId="352C1C24">
        <w:trPr>
          <w:cantSplit/>
          <w:jc w:val="center"/>
        </w:trPr>
        <w:tc>
          <w:tcPr>
            <w:tcW w:w="1101" w:type="dxa"/>
          </w:tcPr>
          <w:p w14:paraId="352C1C21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352C1C22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52C1C23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352C1C28">
        <w:trPr>
          <w:cantSplit/>
          <w:jc w:val="center"/>
        </w:trPr>
        <w:tc>
          <w:tcPr>
            <w:tcW w:w="1101" w:type="dxa"/>
          </w:tcPr>
          <w:p w14:paraId="352C1C25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352C1C26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52C1C27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352C1C2C">
        <w:trPr>
          <w:cantSplit/>
          <w:jc w:val="center"/>
        </w:trPr>
        <w:tc>
          <w:tcPr>
            <w:tcW w:w="1101" w:type="dxa"/>
          </w:tcPr>
          <w:p w14:paraId="352C1C29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352C1C2A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352C1C2B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352C1C2D">
      <w:pPr>
        <w:pStyle w:val="54"/>
      </w:pPr>
    </w:p>
    <w:p w14:paraId="352C1C2E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52C1C2F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item).</w:t>
      </w:r>
    </w:p>
    <w:p w14:paraId="352C1C30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 and architectural requirements of the 6G System.</w:t>
      </w:r>
    </w:p>
    <w:p w14:paraId="352C1C31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52C1C32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352C1C33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352C1C34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352C1C35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52C1C36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352C1C37">
      <w:pPr>
        <w:pStyle w:val="65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</w:t>
      </w:r>
      <w:r>
        <w:rPr>
          <w:rFonts w:eastAsia="宋体"/>
          <w:shd w:val="clear" w:color="auto" w:fill="FFFFFF" w:themeFill="background1"/>
          <w:lang w:val="en-US" w:eastAsia="zh-CN"/>
        </w:rPr>
        <w:t>2.1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cla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rifying </w:t>
      </w:r>
      <w:r>
        <w:rPr>
          <w:rFonts w:hint="eastAsia" w:eastAsia="宋体"/>
          <w:lang w:val="en-US" w:eastAsia="zh-CN"/>
        </w:rPr>
        <w:t xml:space="preserve">basic NAS functionalities, </w:t>
      </w:r>
      <w:r>
        <w:rPr>
          <w:rFonts w:eastAsia="宋体"/>
          <w:lang w:val="en-US" w:eastAsia="zh-CN"/>
        </w:rPr>
        <w:t xml:space="preserve">studying </w:t>
      </w:r>
      <w:r>
        <w:rPr>
          <w:rFonts w:hint="eastAsia" w:eastAsia="宋体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宋体"/>
          <w:lang w:val="en-US" w:eastAsia="zh-CN"/>
        </w:rPr>
        <w:t>ones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352C1C38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352C1C39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 xml:space="preserve">for 6G System based on the </w:t>
      </w:r>
      <w:del w:id="2" w:author="Xu2" w:date="2026-02-12T00:03:46Z">
        <w:r>
          <w:rPr/>
          <w:delText>progress of</w:delText>
        </w:r>
      </w:del>
      <w:del w:id="3" w:author="Xu2" w:date="2026-02-12T00:05:20Z">
        <w:r>
          <w:rPr/>
          <w:delText xml:space="preserve"> </w:delText>
        </w:r>
      </w:del>
      <w:r>
        <w:t>SA2 and SA3 studies for 6G</w:t>
      </w:r>
      <w:ins w:id="4" w:author="Xu2" w:date="2026-02-11T22:09:54Z">
        <w:r>
          <w:rPr>
            <w:rFonts w:hint="eastAsia" w:eastAsia="宋体"/>
            <w:lang w:val="en-US" w:eastAsia="zh-CN"/>
          </w:rPr>
          <w:t xml:space="preserve"> </w:t>
        </w:r>
      </w:ins>
      <w:ins w:id="5" w:author="Xu2" w:date="2026-02-11T22:09:55Z">
        <w:r>
          <w:rPr/>
          <w:t>as captured in 3GPP TR 23.801-1 and 3GPP TR 33.801-1</w:t>
        </w:r>
      </w:ins>
      <w:r>
        <w:t>. That includes:</w:t>
      </w:r>
    </w:p>
    <w:p w14:paraId="352C1C3A">
      <w:pPr>
        <w:ind w:left="1080" w:hanging="360"/>
        <w:rPr>
          <w:ins w:id="6" w:author="Xu2" w:date="2026-02-11T23:58:29Z"/>
        </w:rPr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del w:id="7" w:author="Xu" w:date="2026-02-10T21:58:11Z">
        <w:r>
          <w:rPr>
            <w:rFonts w:eastAsia="宋体"/>
            <w:lang w:val="en-US" w:eastAsia="zh-CN"/>
          </w:rPr>
          <w:delText xml:space="preserve"> </w:delText>
        </w:r>
      </w:del>
      <w:del w:id="8" w:author="Xu" w:date="2026-02-10T21:58:11Z">
        <w:r>
          <w:rPr>
            <w:rFonts w:hint="eastAsia" w:eastAsia="宋体"/>
            <w:lang w:val="en-US" w:eastAsia="zh-CN"/>
          </w:rPr>
          <w:delText>including</w:delText>
        </w:r>
      </w:del>
      <w:del w:id="9" w:author="Xu" w:date="2026-02-10T21:58:11Z">
        <w:r>
          <w:rPr>
            <w:rFonts w:eastAsia="宋体"/>
            <w:lang w:val="en-US" w:eastAsia="zh-CN"/>
          </w:rPr>
          <w:delText xml:space="preserve"> the use of</w:delText>
        </w:r>
      </w:del>
      <w:del w:id="10" w:author="Xu" w:date="2026-02-10T21:58:11Z">
        <w:r>
          <w:rPr>
            <w:rFonts w:hint="eastAsia" w:eastAsia="宋体"/>
            <w:lang w:val="en-US" w:eastAsia="zh-CN"/>
          </w:rPr>
          <w:delText xml:space="preserve"> </w:delText>
        </w:r>
      </w:del>
      <w:del w:id="11" w:author="Xu" w:date="2026-02-10T21:58:11Z">
        <w:r>
          <w:rPr>
            <w:rFonts w:eastAsia="宋体"/>
            <w:lang w:val="en-US" w:eastAsia="zh-CN"/>
          </w:rPr>
          <w:delText xml:space="preserve">AI </w:delText>
        </w:r>
      </w:del>
      <w:del w:id="12" w:author="Xu" w:date="2026-02-10T21:58:11Z">
        <w:r>
          <w:rPr>
            <w:rFonts w:hint="eastAsia" w:eastAsia="宋体"/>
            <w:lang w:val="en-US" w:eastAsia="zh-CN"/>
          </w:rPr>
          <w:delText>(e.g.</w:delText>
        </w:r>
      </w:del>
      <w:del w:id="13" w:author="Xu" w:date="2026-02-10T21:58:11Z">
        <w:r>
          <w:rPr>
            <w:rFonts w:eastAsia="宋体"/>
            <w:lang w:val="en-US" w:eastAsia="zh-CN"/>
          </w:rPr>
          <w:delText xml:space="preserve"> AI agent, user intent),</w:delText>
        </w:r>
      </w:del>
      <w:del w:id="14" w:author="Xu" w:date="2026-02-10T21:58:11Z">
        <w:r>
          <w:rPr>
            <w:rFonts w:hint="eastAsia" w:eastAsia="宋体"/>
            <w:lang w:val="en-US" w:eastAsia="zh-CN"/>
          </w:rPr>
          <w:delText xml:space="preserve"> computing</w:delText>
        </w:r>
      </w:del>
      <w:del w:id="15" w:author="Xu" w:date="2026-02-10T21:58:11Z">
        <w:r>
          <w:rPr>
            <w:rFonts w:eastAsia="宋体"/>
            <w:lang w:val="en-US" w:eastAsia="zh-CN"/>
          </w:rPr>
          <w:delText xml:space="preserve">, </w:delText>
        </w:r>
      </w:del>
      <w:del w:id="16" w:author="Xu" w:date="2026-02-10T21:58:11Z">
        <w:r>
          <w:rPr>
            <w:rFonts w:hint="eastAsia" w:eastAsia="宋体"/>
            <w:lang w:val="en-US" w:eastAsia="zh-CN"/>
          </w:rPr>
          <w:delText>sensing and data framework</w:delText>
        </w:r>
      </w:del>
      <w:r>
        <w:t>.</w:t>
      </w:r>
      <w:bookmarkStart w:id="1" w:name="_Hlk211505464"/>
    </w:p>
    <w:p w14:paraId="37B0455E">
      <w:pPr>
        <w:pStyle w:val="65"/>
        <w:ind w:left="1080"/>
        <w:rPr>
          <w:ins w:id="18" w:author="Xu2" w:date="2026-02-11T22:11:20Z"/>
        </w:rPr>
        <w:pPrChange w:id="17" w:author="Xu2" w:date="2026-02-11T23:58:35Z">
          <w:pPr>
            <w:ind w:left="1080" w:hanging="360"/>
          </w:pPr>
        </w:pPrChange>
      </w:pPr>
      <w:ins w:id="19" w:author="Xu2" w:date="2026-02-11T23:58:30Z">
        <w:r>
          <w:rPr>
            <w:rFonts w:eastAsia="宋体"/>
            <w:shd w:val="clear" w:color="auto" w:fill="FFFFFF" w:themeFill="background1"/>
          </w:rPr>
          <w:t>NOTE </w:t>
        </w:r>
      </w:ins>
      <w:ins w:id="20" w:author="Xu2" w:date="2026-02-11T23:58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2</w:t>
        </w:r>
      </w:ins>
      <w:ins w:id="21" w:author="Xu2" w:date="2026-02-11T23:58:30Z">
        <w:r>
          <w:rPr>
            <w:rFonts w:eastAsia="宋体"/>
            <w:lang w:val="en-US" w:eastAsia="zh-CN"/>
          </w:rPr>
          <w:t xml:space="preserve">: </w:t>
        </w:r>
      </w:ins>
      <w:ins w:id="22" w:author="Xu2" w:date="2026-02-11T23:59:14Z">
        <w:r>
          <w:rPr>
            <w:rFonts w:hint="eastAsia" w:eastAsia="宋体"/>
            <w:lang w:val="en-US" w:eastAsia="zh-CN"/>
          </w:rPr>
          <w:t>The</w:t>
        </w:r>
      </w:ins>
      <w:ins w:id="23" w:author="Xu2" w:date="2026-02-11T23:59:14Z">
        <w:r>
          <w:rPr>
            <w:rFonts w:hint="default" w:eastAsia="宋体"/>
            <w:lang w:val="en-US" w:eastAsia="zh-CN"/>
          </w:rPr>
          <w:t xml:space="preserve"> impacts </w:t>
        </w:r>
      </w:ins>
      <w:ins w:id="24" w:author="Xu2" w:date="2026-02-11T23:59:14Z">
        <w:r>
          <w:rPr>
            <w:rFonts w:hint="eastAsia" w:eastAsia="宋体"/>
            <w:lang w:val="en-US" w:eastAsia="zh-CN"/>
          </w:rPr>
          <w:t xml:space="preserve">of </w:t>
        </w:r>
      </w:ins>
      <w:ins w:id="25" w:author="Xu2" w:date="2026-02-11T23:59:14Z">
        <w:r>
          <w:rPr>
            <w:rFonts w:hint="default" w:eastAsia="宋体"/>
            <w:lang w:val="en-US" w:eastAsia="zh-CN"/>
          </w:rPr>
          <w:t xml:space="preserve">the use of </w:t>
        </w:r>
      </w:ins>
      <w:ins w:id="26" w:author="Xu2" w:date="2026-02-11T23:59:14Z">
        <w:r>
          <w:rPr>
            <w:rFonts w:eastAsia="宋体"/>
            <w:lang w:val="en-US" w:eastAsia="zh-CN"/>
          </w:rPr>
          <w:t xml:space="preserve">AI </w:t>
        </w:r>
      </w:ins>
      <w:ins w:id="27" w:author="Xu2" w:date="2026-02-11T23:59:14Z">
        <w:r>
          <w:rPr>
            <w:rFonts w:hint="eastAsia" w:eastAsia="宋体"/>
            <w:lang w:val="en-US" w:eastAsia="zh-CN"/>
          </w:rPr>
          <w:t>(e.g.</w:t>
        </w:r>
      </w:ins>
      <w:ins w:id="28" w:author="Xu2" w:date="2026-02-11T23:59:14Z">
        <w:r>
          <w:rPr>
            <w:rFonts w:eastAsia="宋体"/>
            <w:lang w:val="en-US" w:eastAsia="zh-CN"/>
          </w:rPr>
          <w:t xml:space="preserve"> AI agent, user intent), computing, sensing and data framework) </w:t>
        </w:r>
      </w:ins>
      <w:ins w:id="29" w:author="Xu2" w:date="2026-02-11T23:59:14Z">
        <w:r>
          <w:rPr>
            <w:rFonts w:hint="eastAsia" w:eastAsia="宋体"/>
            <w:lang w:val="en-US" w:eastAsia="zh-CN"/>
          </w:rPr>
          <w:t>on</w:t>
        </w:r>
      </w:ins>
      <w:ins w:id="30" w:author="Xu2" w:date="2026-02-11T23:59:14Z">
        <w:r>
          <w:rPr>
            <w:rFonts w:hint="default" w:eastAsia="宋体"/>
            <w:lang w:val="en-US" w:eastAsia="zh-CN"/>
          </w:rPr>
          <w:t xml:space="preserve"> NAS</w:t>
        </w:r>
      </w:ins>
      <w:ins w:id="31" w:author="Xu2" w:date="2026-02-11T23:59:14Z">
        <w:r>
          <w:rPr>
            <w:rFonts w:hint="eastAsia" w:eastAsia="宋体"/>
            <w:lang w:val="en-US" w:eastAsia="zh-CN"/>
          </w:rPr>
          <w:t xml:space="preserve"> </w:t>
        </w:r>
      </w:ins>
      <w:ins w:id="32" w:author="Xu2" w:date="2026-02-11T23:59:14Z">
        <w:r>
          <w:rPr>
            <w:rFonts w:eastAsia="宋体"/>
            <w:lang w:val="en-US" w:eastAsia="zh-CN"/>
          </w:rPr>
          <w:t xml:space="preserve">are subject to </w:t>
        </w:r>
      </w:ins>
      <w:ins w:id="33" w:author="Xu2" w:date="2026-02-11T23:59:44Z">
        <w:r>
          <w:rPr>
            <w:rFonts w:eastAsia="宋体"/>
            <w:lang w:val="en-US" w:eastAsia="zh-CN"/>
          </w:rPr>
          <w:t>3GPP </w:t>
        </w:r>
      </w:ins>
      <w:ins w:id="34" w:author="Xu2" w:date="2026-02-11T23:59:14Z">
        <w:r>
          <w:rPr>
            <w:rFonts w:hint="default" w:eastAsia="宋体"/>
            <w:lang w:val="en-US" w:eastAsia="zh-CN"/>
          </w:rPr>
          <w:t>TR 23.801-1</w:t>
        </w:r>
      </w:ins>
      <w:ins w:id="35" w:author="Xu2" w:date="2026-02-11T23:58:30Z">
        <w:r>
          <w:rPr>
            <w:rFonts w:eastAsia="宋体"/>
            <w:lang w:val="en-US" w:eastAsia="zh-CN"/>
          </w:rPr>
          <w:t>.</w:t>
        </w:r>
      </w:ins>
    </w:p>
    <w:p w14:paraId="352C1C3B">
      <w:pPr>
        <w:pStyle w:val="65"/>
        <w:rPr>
          <w:ins w:id="36" w:author="Xu" w:date="2026-02-10T21:40:21Z"/>
          <w:del w:id="37" w:author="Xu2" w:date="2026-02-11T22:59:07Z"/>
          <w:rFonts w:eastAsia="宋体"/>
          <w:lang w:val="en-US" w:eastAsia="zh-CN"/>
        </w:rPr>
      </w:pPr>
      <w:del w:id="38" w:author="Xu2" w:date="2026-02-11T22:59:07Z">
        <w:r>
          <w:rPr>
            <w:rFonts w:eastAsia="宋体"/>
            <w:shd w:val="clear" w:color="auto" w:fill="FFFFFF" w:themeFill="background1"/>
          </w:rPr>
          <w:delText>NOTE 2</w:delText>
        </w:r>
      </w:del>
      <w:del w:id="39" w:author="Xu2" w:date="2026-02-11T22:59:07Z">
        <w:r>
          <w:rPr>
            <w:rFonts w:eastAsia="宋体"/>
            <w:lang w:val="en-US" w:eastAsia="zh-CN"/>
          </w:rPr>
          <w:delText>:</w:delText>
        </w:r>
      </w:del>
      <w:del w:id="40" w:author="Xu2" w:date="2026-02-11T22:59:07Z">
        <w:r>
          <w:rPr>
            <w:rFonts w:hint="default" w:eastAsia="宋体"/>
            <w:lang w:val="en-US" w:eastAsia="zh-CN"/>
          </w:rPr>
          <w:delText xml:space="preserve"> </w:delText>
        </w:r>
      </w:del>
      <w:del w:id="41" w:author="Xu2" w:date="2026-02-11T22:59:07Z">
        <w:r>
          <w:rPr>
            <w:rFonts w:eastAsia="宋体"/>
            <w:lang w:val="en-US" w:eastAsia="zh-CN"/>
          </w:rPr>
          <w:delText xml:space="preserve">The items in WT#3.1(AI </w:delText>
        </w:r>
      </w:del>
      <w:del w:id="42" w:author="Xu2" w:date="2026-02-11T22:59:07Z">
        <w:r>
          <w:rPr>
            <w:rFonts w:hint="eastAsia" w:eastAsia="宋体"/>
            <w:lang w:val="en-US" w:eastAsia="zh-CN"/>
          </w:rPr>
          <w:delText>(e.g.</w:delText>
        </w:r>
      </w:del>
      <w:del w:id="43" w:author="Xu2" w:date="2026-02-11T22:59:07Z">
        <w:r>
          <w:rPr>
            <w:rFonts w:eastAsia="宋体"/>
            <w:lang w:val="en-US" w:eastAsia="zh-CN"/>
          </w:rPr>
          <w:delText xml:space="preserve"> AI agent, user intent), computing, sensing and data framework) are subject to SA2 progress.</w:delText>
        </w:r>
      </w:del>
    </w:p>
    <w:p w14:paraId="352C1C3C">
      <w:pPr>
        <w:pStyle w:val="65"/>
        <w:rPr>
          <w:rFonts w:eastAsia="宋体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</w:t>
      </w:r>
      <w:r>
        <w:rPr>
          <w:rFonts w:hint="default" w:eastAsia="宋体"/>
          <w:shd w:val="clear" w:color="auto" w:fill="FFFFFF" w:themeFill="background1"/>
          <w:lang w:val="en-US"/>
        </w:rPr>
        <w:t>3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 xml:space="preserve">Whether and how to optimally support diverse UE types with flexibility according to </w:t>
      </w:r>
      <w:ins w:id="44" w:author="Xu2" w:date="2026-02-11T22:57:47Z">
        <w:r>
          <w:rPr>
            <w:rFonts w:eastAsia="宋体"/>
            <w:lang w:val="en-US" w:eastAsia="zh-CN"/>
          </w:rPr>
          <w:t>3GPP </w:t>
        </w:r>
      </w:ins>
      <w:r>
        <w:rPr>
          <w:rFonts w:hint="eastAsia" w:eastAsia="宋体"/>
          <w:lang w:val="en-US" w:eastAsia="zh-CN"/>
        </w:rPr>
        <w:t xml:space="preserve">TR 22.870 </w:t>
      </w:r>
      <w:r>
        <w:rPr>
          <w:rFonts w:eastAsia="宋体"/>
          <w:lang w:val="en-US" w:eastAsia="zh-CN"/>
        </w:rPr>
        <w:t>need to be coordinated with SA2.</w:t>
      </w:r>
    </w:p>
    <w:p w14:paraId="67FF529F">
      <w:pPr>
        <w:pStyle w:val="82"/>
        <w:bidi w:val="0"/>
        <w:rPr>
          <w:ins w:id="45" w:author="Xu" w:date="2026-02-10T21:46:58Z"/>
          <w:rFonts w:hint="default" w:eastAsia="宋体"/>
          <w:lang w:val="en-US" w:eastAsia="zh-CN"/>
        </w:rPr>
      </w:pPr>
      <w:ins w:id="46" w:author="Xu" w:date="2026-02-10T21:46:58Z">
        <w:r>
          <w:rPr>
            <w:rFonts w:hint="eastAsia" w:eastAsia="宋体"/>
            <w:lang w:val="en-US" w:eastAsia="zh-CN"/>
          </w:rPr>
          <w:t xml:space="preserve">Editor's note: It is FFS whether and how to handle within this SID the study of stage-3 aspects of possible transport mechanisms </w:t>
        </w:r>
      </w:ins>
      <w:ins w:id="47" w:author="Xu" w:date="2026-02-10T21:48:40Z">
        <w:r>
          <w:rPr>
            <w:rFonts w:hint="default" w:eastAsia="宋体"/>
            <w:lang w:val="en-US" w:eastAsia="zh-CN"/>
          </w:rPr>
          <w:t>a</w:t>
        </w:r>
      </w:ins>
      <w:ins w:id="48" w:author="Xu" w:date="2026-02-10T21:48:41Z">
        <w:r>
          <w:rPr>
            <w:rFonts w:hint="default" w:eastAsia="宋体"/>
            <w:lang w:val="en-US" w:eastAsia="zh-CN"/>
          </w:rPr>
          <w:t>cc</w:t>
        </w:r>
      </w:ins>
      <w:ins w:id="49" w:author="Xu" w:date="2026-02-10T21:48:42Z">
        <w:r>
          <w:rPr>
            <w:rFonts w:hint="default" w:eastAsia="宋体"/>
            <w:lang w:val="en-US" w:eastAsia="zh-CN"/>
          </w:rPr>
          <w:t>ordi</w:t>
        </w:r>
      </w:ins>
      <w:ins w:id="50" w:author="Xu" w:date="2026-02-10T21:48:43Z">
        <w:r>
          <w:rPr>
            <w:rFonts w:hint="default" w:eastAsia="宋体"/>
            <w:lang w:val="en-US" w:eastAsia="zh-CN"/>
          </w:rPr>
          <w:t xml:space="preserve">ng to </w:t>
        </w:r>
      </w:ins>
      <w:ins w:id="51" w:author="Xu" w:date="2026-02-10T21:48:45Z">
        <w:r>
          <w:rPr>
            <w:rFonts w:hint="default" w:eastAsia="宋体"/>
            <w:lang w:val="en-US" w:eastAsia="zh-CN"/>
          </w:rPr>
          <w:t>T</w:t>
        </w:r>
      </w:ins>
      <w:ins w:id="52" w:author="Xu" w:date="2026-02-10T21:48:46Z">
        <w:r>
          <w:rPr>
            <w:rFonts w:hint="default" w:eastAsia="宋体"/>
            <w:lang w:val="en-US" w:eastAsia="zh-CN"/>
          </w:rPr>
          <w:t xml:space="preserve">R </w:t>
        </w:r>
      </w:ins>
      <w:ins w:id="53" w:author="Xu" w:date="2026-02-10T21:48:49Z">
        <w:r>
          <w:rPr>
            <w:rFonts w:hint="default" w:eastAsia="宋体"/>
            <w:lang w:val="en-US" w:eastAsia="zh-CN"/>
          </w:rPr>
          <w:t>2</w:t>
        </w:r>
      </w:ins>
      <w:ins w:id="54" w:author="Xu" w:date="2026-02-10T21:48:51Z">
        <w:r>
          <w:rPr>
            <w:rFonts w:hint="default" w:eastAsia="宋体"/>
            <w:lang w:val="en-US" w:eastAsia="zh-CN"/>
          </w:rPr>
          <w:t>3.</w:t>
        </w:r>
      </w:ins>
      <w:ins w:id="55" w:author="Xu" w:date="2026-02-10T21:48:52Z">
        <w:r>
          <w:rPr>
            <w:rFonts w:hint="default" w:eastAsia="宋体"/>
            <w:lang w:val="en-US" w:eastAsia="zh-CN"/>
          </w:rPr>
          <w:t>801</w:t>
        </w:r>
      </w:ins>
      <w:ins w:id="56" w:author="Xu" w:date="2026-02-10T21:48:53Z">
        <w:r>
          <w:rPr>
            <w:rFonts w:hint="default" w:eastAsia="宋体"/>
            <w:lang w:val="en-US" w:eastAsia="zh-CN"/>
          </w:rPr>
          <w:t>-1</w:t>
        </w:r>
      </w:ins>
      <w:ins w:id="57" w:author="Xu" w:date="2026-02-10T21:48:54Z">
        <w:r>
          <w:rPr>
            <w:rFonts w:hint="default" w:eastAsia="宋体"/>
            <w:lang w:val="en-US" w:eastAsia="zh-CN"/>
          </w:rPr>
          <w:t>.</w:t>
        </w:r>
      </w:ins>
    </w:p>
    <w:p w14:paraId="352C1C3D">
      <w:pPr>
        <w:ind w:left="1080" w:hanging="360"/>
      </w:pPr>
      <w:bookmarkStart w:id="2" w:name="_GoBack"/>
      <w:bookmarkEnd w:id="2"/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352C1C3E">
      <w:pPr>
        <w:rPr>
          <w:ins w:id="58" w:author="Xu2" w:date="2026-02-11T23:40:50Z"/>
        </w:rPr>
      </w:pPr>
      <w:ins w:id="59" w:author="Xu2" w:date="2026-02-11T23:06:45Z">
        <w:r>
          <w:rPr/>
          <w:t>WT#3 should be based on SA2 and SA3 content documented in 3GPP TR 23.801-1 and 3GPP TR 33.801-1. Prior to SA2 and SA3 conclusions being available, the CT1 work shall rely on the most recent versions of 3GPP TR 23.801-1 and 3GPP TR 33.801-1.</w:t>
        </w:r>
      </w:ins>
      <w:ins w:id="60" w:author="Xu2" w:date="2026-02-11T23:06:49Z">
        <w:r>
          <w:rPr>
            <w:rFonts w:hint="eastAsia" w:eastAsia="宋体"/>
            <w:lang w:val="en-US" w:eastAsia="zh-CN"/>
          </w:rPr>
          <w:t xml:space="preserve"> </w:t>
        </w:r>
      </w:ins>
      <w:del w:id="61" w:author="Xu2" w:date="2026-02-11T23:08:02Z">
        <w:r>
          <w:rPr/>
          <w:delText>The expected objectives will be updated based on the progress of the stage 2 studies.</w:delText>
        </w:r>
      </w:del>
    </w:p>
    <w:p w14:paraId="3E356EA4">
      <w:pPr>
        <w:pStyle w:val="82"/>
        <w:pPrChange w:id="62" w:author="Xu2" w:date="2026-02-11T23:41:36Z">
          <w:pPr/>
        </w:pPrChange>
      </w:pPr>
      <w:ins w:id="63" w:author="Xu2" w:date="2026-02-11T23:41:25Z">
        <w:r>
          <w:rPr/>
          <w:t xml:space="preserve">Editor's note: </w:t>
        </w:r>
      </w:ins>
      <w:ins w:id="64" w:author="Xu2" w:date="2026-02-11T23:41:25Z">
        <w:r>
          <w:rPr>
            <w:rFonts w:hint="eastAsia" w:eastAsia="宋体"/>
            <w:lang w:val="en-US" w:eastAsia="zh-CN"/>
          </w:rPr>
          <w:t xml:space="preserve">How </w:t>
        </w:r>
      </w:ins>
      <w:ins w:id="65" w:author="Xu2" w:date="2026-02-11T23:41:25Z">
        <w:r>
          <w:rPr>
            <w:rFonts w:hint="default" w:eastAsia="宋体"/>
            <w:lang w:val="en-US" w:eastAsia="zh-CN"/>
          </w:rPr>
          <w:t xml:space="preserve">to proceed </w:t>
        </w:r>
      </w:ins>
      <w:ins w:id="66" w:author="Xu2" w:date="2026-02-11T23:41:25Z">
        <w:r>
          <w:rPr>
            <w:rFonts w:hint="eastAsia" w:eastAsia="宋体"/>
            <w:lang w:val="en-US" w:eastAsia="zh-CN"/>
          </w:rPr>
          <w:t>WT#3 based on the stage 2 progress</w:t>
        </w:r>
      </w:ins>
      <w:ins w:id="67" w:author="Xu2" w:date="2026-02-11T23:41:25Z">
        <w:r>
          <w:rPr/>
          <w:t xml:space="preserve"> is FFS.</w:t>
        </w:r>
      </w:ins>
    </w:p>
    <w:p w14:paraId="352C1C3F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352C1C4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352C1C41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352C1C4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2C1C42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352C1C4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2C1C44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52C1C45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352C1C46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52C1C47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352C1C48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352C1C49">
            <w:pPr>
              <w:pStyle w:val="52"/>
            </w:pPr>
            <w:r>
              <w:t>Rapporteur</w:t>
            </w:r>
          </w:p>
        </w:tc>
      </w:tr>
      <w:tr w14:paraId="352C1C53">
        <w:trPr>
          <w:cantSplit/>
          <w:jc w:val="center"/>
        </w:trPr>
        <w:tc>
          <w:tcPr>
            <w:tcW w:w="1617" w:type="dxa"/>
          </w:tcPr>
          <w:p w14:paraId="352C1C4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352C1C4C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352C1C4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352C1C4E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352C1C4F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352C1C50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352C1C51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352C1C52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352C1C54">
      <w:pPr>
        <w:pStyle w:val="54"/>
      </w:pPr>
    </w:p>
    <w:p w14:paraId="352C1C55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52C1C5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6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352C1C5C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8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9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A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B">
            <w:pPr>
              <w:pStyle w:val="52"/>
            </w:pPr>
            <w:r>
              <w:t>Remarks</w:t>
            </w:r>
          </w:p>
        </w:tc>
      </w:tr>
      <w:tr w14:paraId="352C1C61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D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E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F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60">
            <w:pPr>
              <w:pStyle w:val="51"/>
            </w:pPr>
          </w:p>
        </w:tc>
      </w:tr>
    </w:tbl>
    <w:p w14:paraId="352C1C62"/>
    <w:p w14:paraId="352C1C63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52C1C64">
      <w:r>
        <w:t>TBD</w:t>
      </w:r>
    </w:p>
    <w:p w14:paraId="352C1C65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352C1C66">
      <w:r>
        <w:t>CT1</w:t>
      </w:r>
    </w:p>
    <w:p w14:paraId="352C1C67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352C1C68">
      <w:r>
        <w:rPr>
          <w:iCs/>
        </w:rPr>
        <w:t>SA1 for the services aspects, SA2 for the architectural aspects and SA3 for the security aspects.</w:t>
      </w:r>
    </w:p>
    <w:p w14:paraId="352C1C69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52C1C6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2C1C6A">
            <w:pPr>
              <w:pStyle w:val="52"/>
            </w:pPr>
            <w:r>
              <w:t>Supporting IM name</w:t>
            </w:r>
          </w:p>
        </w:tc>
      </w:tr>
      <w:tr w14:paraId="352C1C6F">
        <w:trPr>
          <w:cantSplit/>
          <w:jc w:val="center"/>
        </w:trPr>
        <w:tc>
          <w:tcPr>
            <w:tcW w:w="5029" w:type="dxa"/>
          </w:tcPr>
          <w:p w14:paraId="352C1C6E">
            <w:pPr>
              <w:pStyle w:val="51"/>
            </w:pPr>
            <w:r>
              <w:t>CableLabs</w:t>
            </w:r>
          </w:p>
        </w:tc>
      </w:tr>
      <w:tr w14:paraId="352C1C71">
        <w:trPr>
          <w:cantSplit/>
          <w:jc w:val="center"/>
        </w:trPr>
        <w:tc>
          <w:tcPr>
            <w:tcW w:w="5029" w:type="dxa"/>
          </w:tcPr>
          <w:p w14:paraId="352C1C70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352C1C73">
        <w:trPr>
          <w:cantSplit/>
          <w:jc w:val="center"/>
        </w:trPr>
        <w:tc>
          <w:tcPr>
            <w:tcW w:w="5029" w:type="dxa"/>
          </w:tcPr>
          <w:p w14:paraId="352C1C72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352C1C75">
        <w:trPr>
          <w:cantSplit/>
          <w:jc w:val="center"/>
        </w:trPr>
        <w:tc>
          <w:tcPr>
            <w:tcW w:w="5029" w:type="dxa"/>
          </w:tcPr>
          <w:p w14:paraId="352C1C74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114FBBA7">
        <w:trPr>
          <w:cantSplit/>
          <w:jc w:val="center"/>
        </w:trPr>
        <w:tc>
          <w:tcPr>
            <w:tcW w:w="5029" w:type="dxa"/>
          </w:tcPr>
          <w:p w14:paraId="7B155FCE">
            <w:pPr>
              <w:pStyle w:val="51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352C1C79">
        <w:trPr>
          <w:cantSplit/>
          <w:jc w:val="center"/>
        </w:trPr>
        <w:tc>
          <w:tcPr>
            <w:tcW w:w="5029" w:type="dxa"/>
          </w:tcPr>
          <w:p w14:paraId="352C1C78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352C1C7B">
        <w:trPr>
          <w:cantSplit/>
          <w:jc w:val="center"/>
        </w:trPr>
        <w:tc>
          <w:tcPr>
            <w:tcW w:w="5029" w:type="dxa"/>
          </w:tcPr>
          <w:p w14:paraId="352C1C7A">
            <w:pPr>
              <w:pStyle w:val="51"/>
            </w:pPr>
            <w:r>
              <w:t>LG Electronics</w:t>
            </w:r>
          </w:p>
        </w:tc>
      </w:tr>
      <w:tr w14:paraId="352C1C7F">
        <w:trPr>
          <w:cantSplit/>
          <w:jc w:val="center"/>
        </w:trPr>
        <w:tc>
          <w:tcPr>
            <w:tcW w:w="5029" w:type="dxa"/>
          </w:tcPr>
          <w:p w14:paraId="352C1C7E">
            <w:pPr>
              <w:pStyle w:val="51"/>
            </w:pPr>
            <w:r>
              <w:t>Nokia</w:t>
            </w:r>
          </w:p>
        </w:tc>
      </w:tr>
      <w:tr w14:paraId="352C1C81">
        <w:trPr>
          <w:cantSplit/>
          <w:jc w:val="center"/>
        </w:trPr>
        <w:tc>
          <w:tcPr>
            <w:tcW w:w="5029" w:type="dxa"/>
          </w:tcPr>
          <w:p w14:paraId="352C1C80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32F2D1D">
        <w:trPr>
          <w:cantSplit/>
          <w:jc w:val="center"/>
        </w:trPr>
        <w:tc>
          <w:tcPr>
            <w:tcW w:w="5029" w:type="dxa"/>
            <w:vAlign w:val="center"/>
          </w:tcPr>
          <w:p w14:paraId="30258EE8">
            <w:pPr>
              <w:pStyle w:val="5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352C1C83">
        <w:trPr>
          <w:cantSplit/>
          <w:jc w:val="center"/>
        </w:trPr>
        <w:tc>
          <w:tcPr>
            <w:tcW w:w="5029" w:type="dxa"/>
            <w:vAlign w:val="center"/>
          </w:tcPr>
          <w:p w14:paraId="352C1C82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52C1C87">
        <w:trPr>
          <w:cantSplit/>
          <w:jc w:val="center"/>
        </w:trPr>
        <w:tc>
          <w:tcPr>
            <w:tcW w:w="5029" w:type="dxa"/>
            <w:vAlign w:val="center"/>
          </w:tcPr>
          <w:p w14:paraId="352C1C86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652EE2CA">
        <w:trPr>
          <w:cantSplit/>
          <w:jc w:val="center"/>
        </w:trPr>
        <w:tc>
          <w:tcPr>
            <w:tcW w:w="5029" w:type="dxa"/>
            <w:vAlign w:val="center"/>
          </w:tcPr>
          <w:p w14:paraId="75D3FBDF">
            <w:pPr>
              <w:pStyle w:val="51"/>
              <w:rPr>
                <w:rFonts w:hint="default" w:eastAsia="宋体"/>
                <w:lang w:val="en-US" w:eastAsia="zh-CN"/>
              </w:rPr>
            </w:pPr>
            <w:r>
              <w:t>T-Mobile USA</w:t>
            </w:r>
          </w:p>
        </w:tc>
      </w:tr>
      <w:tr w14:paraId="352C1C89">
        <w:trPr>
          <w:cantSplit/>
          <w:jc w:val="center"/>
        </w:trPr>
        <w:tc>
          <w:tcPr>
            <w:tcW w:w="5029" w:type="dxa"/>
            <w:vAlign w:val="center"/>
          </w:tcPr>
          <w:p w14:paraId="352C1C88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352C1C8B">
        <w:trPr>
          <w:cantSplit/>
          <w:jc w:val="center"/>
        </w:trPr>
        <w:tc>
          <w:tcPr>
            <w:tcW w:w="5029" w:type="dxa"/>
            <w:vAlign w:val="center"/>
          </w:tcPr>
          <w:p w14:paraId="352C1C8A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52C1C8F">
        <w:trPr>
          <w:cantSplit/>
          <w:jc w:val="center"/>
        </w:trPr>
        <w:tc>
          <w:tcPr>
            <w:tcW w:w="5029" w:type="dxa"/>
            <w:vAlign w:val="center"/>
          </w:tcPr>
          <w:p w14:paraId="352C1C8E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2B81A83D">
        <w:trPr>
          <w:cantSplit/>
          <w:jc w:val="center"/>
        </w:trPr>
        <w:tc>
          <w:tcPr>
            <w:tcW w:w="5029" w:type="dxa"/>
            <w:vAlign w:val="center"/>
          </w:tcPr>
          <w:p w14:paraId="62761218">
            <w:pPr>
              <w:pStyle w:val="51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52C1C91">
        <w:trPr>
          <w:cantSplit/>
          <w:jc w:val="center"/>
        </w:trPr>
        <w:tc>
          <w:tcPr>
            <w:tcW w:w="5029" w:type="dxa"/>
            <w:vAlign w:val="center"/>
          </w:tcPr>
          <w:p w14:paraId="352C1C90">
            <w:pPr>
              <w:pStyle w:val="51"/>
              <w:rPr>
                <w:rFonts w:hint="default"/>
                <w:lang w:val="en-US"/>
              </w:rPr>
            </w:pPr>
          </w:p>
        </w:tc>
      </w:tr>
      <w:tr w14:paraId="352C1C93">
        <w:trPr>
          <w:cantSplit/>
          <w:jc w:val="center"/>
        </w:trPr>
        <w:tc>
          <w:tcPr>
            <w:tcW w:w="5029" w:type="dxa"/>
            <w:vAlign w:val="center"/>
          </w:tcPr>
          <w:p w14:paraId="352C1C92">
            <w:pPr>
              <w:pStyle w:val="51"/>
            </w:pPr>
          </w:p>
        </w:tc>
      </w:tr>
      <w:tr w14:paraId="352C1C95">
        <w:trPr>
          <w:cantSplit/>
          <w:jc w:val="center"/>
        </w:trPr>
        <w:tc>
          <w:tcPr>
            <w:tcW w:w="5029" w:type="dxa"/>
            <w:vAlign w:val="center"/>
          </w:tcPr>
          <w:p w14:paraId="352C1C94">
            <w:pPr>
              <w:pStyle w:val="51"/>
            </w:pPr>
          </w:p>
        </w:tc>
      </w:tr>
      <w:tr w14:paraId="352C1C97">
        <w:trPr>
          <w:cantSplit/>
          <w:jc w:val="center"/>
        </w:trPr>
        <w:tc>
          <w:tcPr>
            <w:tcW w:w="5029" w:type="dxa"/>
            <w:vAlign w:val="center"/>
          </w:tcPr>
          <w:p w14:paraId="352C1C96">
            <w:pPr>
              <w:pStyle w:val="51"/>
            </w:pPr>
          </w:p>
        </w:tc>
      </w:tr>
      <w:tr w14:paraId="352C1C99">
        <w:trPr>
          <w:cantSplit/>
          <w:jc w:val="center"/>
        </w:trPr>
        <w:tc>
          <w:tcPr>
            <w:tcW w:w="5029" w:type="dxa"/>
            <w:vAlign w:val="center"/>
          </w:tcPr>
          <w:p w14:paraId="352C1C98">
            <w:pPr>
              <w:pStyle w:val="51"/>
            </w:pPr>
          </w:p>
        </w:tc>
      </w:tr>
      <w:tr w14:paraId="352C1C9B">
        <w:trPr>
          <w:cantSplit/>
          <w:jc w:val="center"/>
        </w:trPr>
        <w:tc>
          <w:tcPr>
            <w:tcW w:w="5029" w:type="dxa"/>
            <w:vAlign w:val="center"/>
          </w:tcPr>
          <w:p w14:paraId="352C1C9A">
            <w:pPr>
              <w:pStyle w:val="51"/>
            </w:pPr>
          </w:p>
        </w:tc>
      </w:tr>
    </w:tbl>
    <w:p w14:paraId="352C1C9C"/>
    <w:p w14:paraId="352C1C9D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182E"/>
    <w:rsid w:val="0006619D"/>
    <w:rsid w:val="000726EB"/>
    <w:rsid w:val="00072A7C"/>
    <w:rsid w:val="00074BC8"/>
    <w:rsid w:val="000775E7"/>
    <w:rsid w:val="0007775C"/>
    <w:rsid w:val="00091BFB"/>
    <w:rsid w:val="00094F23"/>
    <w:rsid w:val="000967F4"/>
    <w:rsid w:val="00097165"/>
    <w:rsid w:val="000A6432"/>
    <w:rsid w:val="000B43EB"/>
    <w:rsid w:val="000C4CA3"/>
    <w:rsid w:val="000D6D78"/>
    <w:rsid w:val="000D76F2"/>
    <w:rsid w:val="000E0429"/>
    <w:rsid w:val="000E0437"/>
    <w:rsid w:val="000E1C37"/>
    <w:rsid w:val="000F498B"/>
    <w:rsid w:val="000F6E51"/>
    <w:rsid w:val="00102A24"/>
    <w:rsid w:val="00115335"/>
    <w:rsid w:val="001207CB"/>
    <w:rsid w:val="00121830"/>
    <w:rsid w:val="001244C2"/>
    <w:rsid w:val="0013259C"/>
    <w:rsid w:val="00135831"/>
    <w:rsid w:val="001376A6"/>
    <w:rsid w:val="001424CD"/>
    <w:rsid w:val="0014389B"/>
    <w:rsid w:val="0014413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D0B09"/>
    <w:rsid w:val="001D2555"/>
    <w:rsid w:val="001D49C7"/>
    <w:rsid w:val="001E178D"/>
    <w:rsid w:val="001E489F"/>
    <w:rsid w:val="001E6729"/>
    <w:rsid w:val="001F7653"/>
    <w:rsid w:val="002070CB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E9"/>
    <w:rsid w:val="00272D61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2D96"/>
    <w:rsid w:val="002D5277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715B7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F1C0E"/>
    <w:rsid w:val="004008D7"/>
    <w:rsid w:val="0040145D"/>
    <w:rsid w:val="00410ADA"/>
    <w:rsid w:val="00411339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D0957"/>
    <w:rsid w:val="004D2FA0"/>
    <w:rsid w:val="004E1010"/>
    <w:rsid w:val="004E38AB"/>
    <w:rsid w:val="004E3D04"/>
    <w:rsid w:val="004F37BE"/>
    <w:rsid w:val="004F4172"/>
    <w:rsid w:val="0050202A"/>
    <w:rsid w:val="005065A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7E3"/>
    <w:rsid w:val="00632157"/>
    <w:rsid w:val="00633971"/>
    <w:rsid w:val="006341BB"/>
    <w:rsid w:val="006341C6"/>
    <w:rsid w:val="0064121E"/>
    <w:rsid w:val="00642894"/>
    <w:rsid w:val="00660354"/>
    <w:rsid w:val="006606DB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D03E2"/>
    <w:rsid w:val="006D0A8E"/>
    <w:rsid w:val="006D3D54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31057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38BA"/>
    <w:rsid w:val="00A144AB"/>
    <w:rsid w:val="00A151A1"/>
    <w:rsid w:val="00A17F01"/>
    <w:rsid w:val="00A20EF5"/>
    <w:rsid w:val="00A24557"/>
    <w:rsid w:val="00A248B2"/>
    <w:rsid w:val="00A267D7"/>
    <w:rsid w:val="00A27A64"/>
    <w:rsid w:val="00A3274D"/>
    <w:rsid w:val="00A32B7E"/>
    <w:rsid w:val="00A37F80"/>
    <w:rsid w:val="00A46B16"/>
    <w:rsid w:val="00A46B3F"/>
    <w:rsid w:val="00A46F30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324E"/>
    <w:rsid w:val="00AD5B51"/>
    <w:rsid w:val="00AD7B78"/>
    <w:rsid w:val="00AE65E7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3DA4"/>
    <w:rsid w:val="00B45C31"/>
    <w:rsid w:val="00B46A3E"/>
    <w:rsid w:val="00B47534"/>
    <w:rsid w:val="00B50B89"/>
    <w:rsid w:val="00B52AFB"/>
    <w:rsid w:val="00B52E42"/>
    <w:rsid w:val="00B5331B"/>
    <w:rsid w:val="00B5557E"/>
    <w:rsid w:val="00B63284"/>
    <w:rsid w:val="00B66BC3"/>
    <w:rsid w:val="00B75CE0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4D1"/>
    <w:rsid w:val="00C42176"/>
    <w:rsid w:val="00C42344"/>
    <w:rsid w:val="00C505EB"/>
    <w:rsid w:val="00C52914"/>
    <w:rsid w:val="00C5567D"/>
    <w:rsid w:val="00C6375B"/>
    <w:rsid w:val="00C63F06"/>
    <w:rsid w:val="00C6590B"/>
    <w:rsid w:val="00C7131F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A662E"/>
    <w:rsid w:val="00EB5D2F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5748"/>
    <w:rsid w:val="00FC643D"/>
    <w:rsid w:val="00FD1DAF"/>
    <w:rsid w:val="00FE3DCC"/>
    <w:rsid w:val="00FE53C8"/>
    <w:rsid w:val="00FE5FB7"/>
    <w:rsid w:val="00FF3CB1"/>
    <w:rsid w:val="01EE2397"/>
    <w:rsid w:val="03F846F5"/>
    <w:rsid w:val="096C5692"/>
    <w:rsid w:val="13BF0249"/>
    <w:rsid w:val="166C2621"/>
    <w:rsid w:val="17764B21"/>
    <w:rsid w:val="1FD82B57"/>
    <w:rsid w:val="266C4DBC"/>
    <w:rsid w:val="2A4753DF"/>
    <w:rsid w:val="2C5D77A9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  <w:rsid w:val="A1F7B229"/>
    <w:rsid w:val="A6FAA3A1"/>
    <w:rsid w:val="ABFF2B06"/>
    <w:rsid w:val="AEDFB525"/>
    <w:rsid w:val="B67F6260"/>
    <w:rsid w:val="B96B7C55"/>
    <w:rsid w:val="BED8B50A"/>
    <w:rsid w:val="CFFE12F2"/>
    <w:rsid w:val="CFFF7E83"/>
    <w:rsid w:val="DFF60DDA"/>
    <w:rsid w:val="EEBF6384"/>
    <w:rsid w:val="EF75D087"/>
    <w:rsid w:val="EFEFD59A"/>
    <w:rsid w:val="F37BDE2B"/>
    <w:rsid w:val="F59A62E1"/>
    <w:rsid w:val="F5A7D203"/>
    <w:rsid w:val="F5AF82BF"/>
    <w:rsid w:val="F7FBE05C"/>
    <w:rsid w:val="FAEE600B"/>
    <w:rsid w:val="FCE3CF16"/>
    <w:rsid w:val="FD7F6915"/>
    <w:rsid w:val="FED7A335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788</Words>
  <Characters>4413</Characters>
  <Lines>36</Lines>
  <Paragraphs>10</Paragraphs>
  <TotalTime>2</TotalTime>
  <ScaleCrop>false</ScaleCrop>
  <LinksUpToDate>false</LinksUpToDate>
  <CharactersWithSpaces>5191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2023-01-05T20:27:00Z</dcterms:created>
  <dc:creator>Alain Sultan</dc:creator>
  <cp:lastModifiedBy>Xu2</cp:lastModifiedBy>
  <cp:lastPrinted>2001-04-24T15:30:00Z</cp:lastPrinted>
  <dcterms:modified xsi:type="dcterms:W3CDTF">2026-02-12T00:09:22Z</dcterms:modified>
  <dc:title>Source: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